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R5-225055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4Rx ICS Capability to FDD band n8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8524DC" w:rsidR="001E41F3" w:rsidRDefault="005254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NR_4Rx_Bn8_FWA-UEConTest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46ED17" w:rsidR="001E41F3" w:rsidRDefault="00673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Rx</w:t>
            </w:r>
            <w:r>
              <w:rPr>
                <w:noProof/>
                <w:lang w:eastAsia="zh-CN"/>
              </w:rPr>
              <w:t xml:space="preserve"> ICS capability of n8 is currently missing in TS 38.508-2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C00C2" w:rsidR="001E41F3" w:rsidRDefault="00673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4</w:t>
            </w:r>
            <w:r>
              <w:rPr>
                <w:rFonts w:hint="eastAsia"/>
                <w:noProof/>
                <w:lang w:eastAsia="zh-CN"/>
              </w:rPr>
              <w:t>Rx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Capability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8 </w:t>
            </w:r>
            <w:r>
              <w:rPr>
                <w:rFonts w:hint="eastAsia"/>
                <w:noProof/>
                <w:lang w:eastAsia="zh-CN"/>
              </w:rPr>
              <w:t>into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Table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A.4.3.9-4a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D16AC" w:rsidR="001E41F3" w:rsidRDefault="00673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8 4</w:t>
            </w:r>
            <w:r>
              <w:rPr>
                <w:rFonts w:hint="eastAsia"/>
                <w:noProof/>
                <w:lang w:eastAsia="zh-CN"/>
              </w:rPr>
              <w:t>Rx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Capability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still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D3F5D5" w:rsidR="001E41F3" w:rsidRDefault="00673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8ACAB6" w:rsidR="001E41F3" w:rsidRDefault="00673E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8F9C41" w:rsidR="001E41F3" w:rsidRDefault="00673E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6A586E" w:rsidR="001E41F3" w:rsidRDefault="00673E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4C058B" w14:textId="011A88D9" w:rsidR="00525476" w:rsidRPr="00EA3EED" w:rsidRDefault="00EA3EED" w:rsidP="00EA3EED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1087C316" w14:textId="77777777" w:rsidR="00673E00" w:rsidRPr="005B00C6" w:rsidRDefault="00673E00" w:rsidP="00673E00">
      <w:pPr>
        <w:pStyle w:val="TH"/>
        <w:rPr>
          <w:rFonts w:eastAsia="PMingLiU"/>
        </w:rPr>
      </w:pPr>
      <w:r w:rsidRPr="005B00C6">
        <w:rPr>
          <w:rFonts w:eastAsia="PMingLiU"/>
        </w:rPr>
        <w:t>Table A.4.3.9-4a: FDD 4 Rx antenna ports Capabilities</w:t>
      </w:r>
    </w:p>
    <w:tbl>
      <w:tblPr>
        <w:tblW w:w="75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446"/>
        <w:gridCol w:w="1687"/>
        <w:gridCol w:w="1418"/>
        <w:gridCol w:w="807"/>
        <w:gridCol w:w="3070"/>
        <w:gridCol w:w="36"/>
      </w:tblGrid>
      <w:tr w:rsidR="00673E00" w:rsidRPr="005B00C6" w14:paraId="52017008" w14:textId="77777777" w:rsidTr="004F542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3D053" w14:textId="77777777" w:rsidR="00673E00" w:rsidRPr="005B00C6" w:rsidRDefault="00673E00" w:rsidP="004F542B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Item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BD5E0" w14:textId="77777777" w:rsidR="00673E00" w:rsidRPr="005B00C6" w:rsidRDefault="00673E00" w:rsidP="004F542B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Band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89E0F" w14:textId="77777777" w:rsidR="00673E00" w:rsidRPr="005B00C6" w:rsidRDefault="00673E00" w:rsidP="004F542B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Ref.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47B51" w14:textId="77777777" w:rsidR="00673E00" w:rsidRPr="005B00C6" w:rsidRDefault="00673E00" w:rsidP="004F542B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Release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BBDE8" w14:textId="77777777" w:rsidR="00673E00" w:rsidRPr="005B00C6" w:rsidRDefault="00673E00" w:rsidP="004F542B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Comments</w:t>
            </w:r>
          </w:p>
        </w:tc>
      </w:tr>
      <w:tr w:rsidR="00673E00" w:rsidRPr="005B00C6" w14:paraId="29850142" w14:textId="77777777" w:rsidTr="004F542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33BB66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A8FF64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5A4FCE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B47FAF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931B23" w14:textId="77777777" w:rsidR="00673E00" w:rsidRPr="005B00C6" w:rsidRDefault="00673E00" w:rsidP="004F542B">
            <w:pPr>
              <w:pStyle w:val="TAL"/>
              <w:rPr>
                <w:rFonts w:eastAsia="PMingLiU"/>
              </w:rPr>
            </w:pPr>
          </w:p>
        </w:tc>
      </w:tr>
      <w:tr w:rsidR="00673E00" w:rsidRPr="005B00C6" w14:paraId="13847A18" w14:textId="77777777" w:rsidTr="004F542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8DF7E6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2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6C11DD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F626EC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400B31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FA4060" w14:textId="77777777" w:rsidR="00673E00" w:rsidRPr="005B00C6" w:rsidRDefault="00673E00" w:rsidP="004F542B">
            <w:pPr>
              <w:pStyle w:val="TAL"/>
              <w:rPr>
                <w:rFonts w:eastAsia="PMingLiU"/>
              </w:rPr>
            </w:pPr>
          </w:p>
        </w:tc>
      </w:tr>
      <w:tr w:rsidR="00673E00" w:rsidRPr="005B00C6" w14:paraId="0454A0B7" w14:textId="77777777" w:rsidTr="004F542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CAEAD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61963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8AC14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4F30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0A8B3" w14:textId="77777777" w:rsidR="00673E00" w:rsidRPr="005B00C6" w:rsidRDefault="00673E00" w:rsidP="004F542B">
            <w:pPr>
              <w:pStyle w:val="TAL"/>
              <w:rPr>
                <w:rFonts w:eastAsia="PMingLiU"/>
              </w:rPr>
            </w:pPr>
          </w:p>
        </w:tc>
      </w:tr>
      <w:tr w:rsidR="00673E00" w:rsidRPr="005B00C6" w14:paraId="75952860" w14:textId="77777777" w:rsidTr="004F542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63D1C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…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33097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BED65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EFBAF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A20B2" w14:textId="77777777" w:rsidR="00673E00" w:rsidRPr="005B00C6" w:rsidRDefault="00673E00" w:rsidP="004F542B">
            <w:pPr>
              <w:pStyle w:val="TAL"/>
              <w:rPr>
                <w:rFonts w:eastAsia="PMingLiU"/>
              </w:rPr>
            </w:pPr>
          </w:p>
        </w:tc>
      </w:tr>
      <w:tr w:rsidR="00673E00" w:rsidRPr="005B00C6" w14:paraId="32A58647" w14:textId="77777777" w:rsidTr="004F542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AD14D" w14:textId="77777777" w:rsidR="00673E00" w:rsidRPr="005B00C6" w:rsidRDefault="00673E00" w:rsidP="004F542B">
            <w:pPr>
              <w:pStyle w:val="TAC"/>
              <w:rPr>
                <w:rFonts w:eastAsia="PMingLiU"/>
                <w:lang w:eastAsia="ja-JP"/>
              </w:rPr>
            </w:pPr>
            <w:r w:rsidRPr="005B00C6">
              <w:rPr>
                <w:rFonts w:eastAsia="PMingLiU"/>
                <w:lang w:eastAsia="ja-JP"/>
              </w:rPr>
              <w:t>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C5C80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57922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4F700" w14:textId="77777777" w:rsidR="00673E00" w:rsidRPr="005B00C6" w:rsidRDefault="00673E00" w:rsidP="004F542B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9930" w14:textId="77777777" w:rsidR="00673E00" w:rsidRPr="005B00C6" w:rsidRDefault="00673E00" w:rsidP="004F542B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B62802" w:rsidRPr="005B00C6" w14:paraId="69D78913" w14:textId="77777777" w:rsidTr="004F542B">
        <w:trPr>
          <w:gridAfter w:val="1"/>
          <w:wAfter w:w="36" w:type="dxa"/>
          <w:cantSplit/>
          <w:jc w:val="center"/>
          <w:ins w:id="3" w:author="Shi Yu" w:date="2022-08-08T20:09:00Z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81FEA" w14:textId="3B3E185E" w:rsidR="00B62802" w:rsidRPr="005B00C6" w:rsidRDefault="00B62802" w:rsidP="00B62802">
            <w:pPr>
              <w:pStyle w:val="TAC"/>
              <w:rPr>
                <w:ins w:id="4" w:author="Shi Yu" w:date="2022-08-08T20:09:00Z"/>
                <w:rFonts w:eastAsia="PMingLiU" w:hint="eastAsia"/>
                <w:lang w:eastAsia="zh-CN"/>
              </w:rPr>
            </w:pPr>
            <w:ins w:id="5" w:author="Shi Yu" w:date="2022-08-08T20:09:00Z">
              <w:r>
                <w:rPr>
                  <w:rFonts w:eastAsia="PMingLiU" w:hint="eastAsia"/>
                  <w:lang w:eastAsia="zh-CN"/>
                </w:rPr>
                <w:t>8</w:t>
              </w:r>
            </w:ins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D1E0A" w14:textId="310BCF24" w:rsidR="00B62802" w:rsidRPr="005B00C6" w:rsidRDefault="00B62802" w:rsidP="00B62802">
            <w:pPr>
              <w:pStyle w:val="TAC"/>
              <w:rPr>
                <w:ins w:id="6" w:author="Shi Yu" w:date="2022-08-08T20:09:00Z"/>
                <w:rFonts w:eastAsia="PMingLiU"/>
              </w:rPr>
            </w:pPr>
            <w:ins w:id="7" w:author="Shi Yu" w:date="2022-08-08T20:09:00Z">
              <w:r w:rsidRPr="005B00C6">
                <w:rPr>
                  <w:rFonts w:eastAsia="PMingLiU"/>
                </w:rPr>
                <w:t>FDD Band n</w:t>
              </w:r>
              <w:r>
                <w:rPr>
                  <w:rFonts w:eastAsia="PMingLiU"/>
                </w:rPr>
                <w:t>8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62ACC" w14:textId="059A9F8F" w:rsidR="00B62802" w:rsidRPr="005B00C6" w:rsidRDefault="00B62802" w:rsidP="00B62802">
            <w:pPr>
              <w:pStyle w:val="TAC"/>
              <w:rPr>
                <w:ins w:id="8" w:author="Shi Yu" w:date="2022-08-08T20:09:00Z"/>
                <w:rFonts w:eastAsia="PMingLiU" w:hint="eastAsia"/>
                <w:lang w:eastAsia="zh-CN"/>
              </w:rPr>
            </w:pPr>
            <w:ins w:id="9" w:author="Shi Yu" w:date="2022-08-08T20:09:00Z">
              <w:r>
                <w:rPr>
                  <w:rFonts w:eastAsia="PMingLiU" w:hint="eastAsia"/>
                  <w:lang w:eastAsia="zh-CN"/>
                </w:rPr>
                <w:t>3</w:t>
              </w:r>
              <w:r>
                <w:rPr>
                  <w:rFonts w:eastAsia="PMingLiU"/>
                  <w:lang w:eastAsia="zh-CN"/>
                </w:rPr>
                <w:t>8.101-1.7.3.2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47A52" w14:textId="0633EF1C" w:rsidR="00B62802" w:rsidRPr="005B00C6" w:rsidRDefault="00B62802" w:rsidP="00B62802">
            <w:pPr>
              <w:pStyle w:val="TAC"/>
              <w:rPr>
                <w:ins w:id="10" w:author="Shi Yu" w:date="2022-08-08T20:09:00Z"/>
                <w:rFonts w:eastAsia="PMingLiU" w:hint="eastAsia"/>
                <w:lang w:eastAsia="zh-CN"/>
              </w:rPr>
            </w:pPr>
            <w:ins w:id="11" w:author="Shi Yu" w:date="2022-08-08T20:09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el-1</w:t>
              </w:r>
            </w:ins>
            <w:ins w:id="12" w:author="Shi Yu" w:date="2022-08-08T20:56:00Z">
              <w:r>
                <w:rPr>
                  <w:rFonts w:eastAsia="PMingLiU"/>
                  <w:lang w:eastAsia="zh-CN"/>
                </w:rPr>
                <w:t>7</w:t>
              </w:r>
            </w:ins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58E0E" w14:textId="11808369" w:rsidR="00B62802" w:rsidRPr="005B00C6" w:rsidRDefault="00B62802" w:rsidP="00B62802">
            <w:pPr>
              <w:pStyle w:val="TAL"/>
              <w:rPr>
                <w:ins w:id="13" w:author="Shi Yu" w:date="2022-08-08T20:09:00Z"/>
                <w:rFonts w:eastAsia="PMingLiU"/>
              </w:rPr>
            </w:pPr>
            <w:ins w:id="14" w:author="Shi Yu" w:date="2022-08-08T20:56:00Z">
              <w:r w:rsidRPr="005B00C6">
                <w:t>4 Rx operation is targeted for FWA form factor</w:t>
              </w:r>
            </w:ins>
          </w:p>
        </w:tc>
      </w:tr>
      <w:tr w:rsidR="00B62802" w:rsidRPr="005B00C6" w14:paraId="33FBE9A9" w14:textId="77777777" w:rsidTr="004F542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D2258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478F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51EA1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CC9E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CA33" w14:textId="77777777" w:rsidR="00B62802" w:rsidRPr="005B00C6" w:rsidRDefault="00B62802" w:rsidP="00B62802">
            <w:pPr>
              <w:pStyle w:val="TAL"/>
              <w:rPr>
                <w:rFonts w:eastAsia="PMingLiU"/>
              </w:rPr>
            </w:pPr>
          </w:p>
        </w:tc>
      </w:tr>
      <w:tr w:rsidR="00B62802" w:rsidRPr="005B00C6" w14:paraId="7C9B6493" w14:textId="77777777" w:rsidTr="004F542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FB7C8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28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A671F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n28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2E695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49F32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Rel-16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C1C6D" w14:textId="77777777" w:rsidR="00B62802" w:rsidRPr="005B00C6" w:rsidRDefault="00B62802" w:rsidP="00B62802">
            <w:pPr>
              <w:pStyle w:val="TAL"/>
              <w:rPr>
                <w:rFonts w:eastAsia="PMingLiU"/>
              </w:rPr>
            </w:pPr>
            <w:r w:rsidRPr="005B00C6">
              <w:t>4 Rx operation is targeted for FWA form factor</w:t>
            </w:r>
          </w:p>
        </w:tc>
      </w:tr>
      <w:tr w:rsidR="00B62802" w:rsidRPr="005B00C6" w14:paraId="7DA9D93A" w14:textId="77777777" w:rsidTr="004F542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E5994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F7E79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3BD99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D8806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8282B" w14:textId="77777777" w:rsidR="00B62802" w:rsidRPr="005B00C6" w:rsidRDefault="00B62802" w:rsidP="00B62802">
            <w:pPr>
              <w:pStyle w:val="TAL"/>
              <w:rPr>
                <w:rFonts w:eastAsia="PMingLiU"/>
              </w:rPr>
            </w:pPr>
          </w:p>
        </w:tc>
      </w:tr>
      <w:tr w:rsidR="00B62802" w:rsidRPr="005B00C6" w14:paraId="60B1823B" w14:textId="77777777" w:rsidTr="004F542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7D94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18C2E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B8C77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87D35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Rel-16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83B23" w14:textId="77777777" w:rsidR="00B62802" w:rsidRPr="005B00C6" w:rsidRDefault="00B62802" w:rsidP="00B62802">
            <w:pPr>
              <w:pStyle w:val="TAL"/>
              <w:rPr>
                <w:rFonts w:eastAsia="PMingLiU"/>
              </w:rPr>
            </w:pPr>
          </w:p>
        </w:tc>
      </w:tr>
      <w:tr w:rsidR="00B62802" w:rsidRPr="005B00C6" w14:paraId="4D515A25" w14:textId="77777777" w:rsidTr="004F542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E0D71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67322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B92FA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606E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A2D1B" w14:textId="77777777" w:rsidR="00B62802" w:rsidRPr="005B00C6" w:rsidRDefault="00B62802" w:rsidP="00B62802">
            <w:pPr>
              <w:pStyle w:val="TAL"/>
              <w:rPr>
                <w:rFonts w:eastAsia="PMingLiU"/>
              </w:rPr>
            </w:pPr>
          </w:p>
        </w:tc>
      </w:tr>
      <w:tr w:rsidR="00B62802" w:rsidRPr="005B00C6" w14:paraId="02AC3EE3" w14:textId="77777777" w:rsidTr="004F542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C2884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66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1916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n66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1F41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EA5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C780" w14:textId="77777777" w:rsidR="00B62802" w:rsidRPr="005B00C6" w:rsidRDefault="00B62802" w:rsidP="00B62802">
            <w:pPr>
              <w:pStyle w:val="TAL"/>
              <w:rPr>
                <w:rFonts w:eastAsia="PMingLiU"/>
              </w:rPr>
            </w:pPr>
          </w:p>
        </w:tc>
      </w:tr>
      <w:tr w:rsidR="00B62802" w:rsidRPr="005B00C6" w14:paraId="2280F39C" w14:textId="77777777" w:rsidTr="004F542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54596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…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4B08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63F2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9266F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46344" w14:textId="77777777" w:rsidR="00B62802" w:rsidRPr="005B00C6" w:rsidRDefault="00B62802" w:rsidP="00B62802">
            <w:pPr>
              <w:pStyle w:val="TAL"/>
              <w:rPr>
                <w:rFonts w:eastAsia="PMingLiU"/>
              </w:rPr>
            </w:pPr>
          </w:p>
        </w:tc>
      </w:tr>
      <w:tr w:rsidR="00B62802" w:rsidRPr="005B00C6" w14:paraId="7FD08216" w14:textId="77777777" w:rsidTr="004F542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E5B39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70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E7258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959A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9038B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9DA17" w14:textId="77777777" w:rsidR="00B62802" w:rsidRPr="005B00C6" w:rsidRDefault="00B62802" w:rsidP="00B62802">
            <w:pPr>
              <w:pStyle w:val="TAL"/>
              <w:rPr>
                <w:rFonts w:eastAsia="PMingLiU"/>
              </w:rPr>
            </w:pPr>
          </w:p>
        </w:tc>
      </w:tr>
      <w:tr w:rsidR="00B62802" w:rsidRPr="005B00C6" w14:paraId="0677021B" w14:textId="77777777" w:rsidTr="004F542B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8F1C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71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E0E99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FDD Band n71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2CCF0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CE65C" w14:textId="77777777" w:rsidR="00B62802" w:rsidRPr="005B00C6" w:rsidRDefault="00B62802" w:rsidP="00B62802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Rel-16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E22B9" w14:textId="77777777" w:rsidR="00B62802" w:rsidRPr="005B00C6" w:rsidRDefault="00B62802" w:rsidP="00B62802">
            <w:pPr>
              <w:pStyle w:val="TAL"/>
              <w:rPr>
                <w:rFonts w:eastAsia="PMingLiU"/>
              </w:rPr>
            </w:pPr>
            <w:r w:rsidRPr="005B00C6">
              <w:t>4 Rx operation is targeted for FWA form factor</w:t>
            </w:r>
          </w:p>
        </w:tc>
      </w:tr>
      <w:tr w:rsidR="00B62802" w:rsidRPr="005B00C6" w14:paraId="6F5945CF" w14:textId="77777777" w:rsidTr="004F542B">
        <w:trPr>
          <w:gridBefore w:val="1"/>
          <w:wBefore w:w="36" w:type="dxa"/>
          <w:cantSplit/>
          <w:jc w:val="center"/>
        </w:trPr>
        <w:tc>
          <w:tcPr>
            <w:tcW w:w="74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872B1" w14:textId="77777777" w:rsidR="00B62802" w:rsidRPr="005B00C6" w:rsidRDefault="00B62802" w:rsidP="00B62802">
            <w:pPr>
              <w:pStyle w:val="TAN"/>
              <w:rPr>
                <w:rFonts w:eastAsia="宋体"/>
                <w:lang w:eastAsia="zh-CN"/>
              </w:rPr>
            </w:pPr>
            <w:r w:rsidRPr="005B00C6">
              <w:t>NOTE 1:</w:t>
            </w:r>
            <w:r w:rsidRPr="005B00C6">
              <w:tab/>
              <w:t>At least one band from those listed in the present table needs to be supported if UE has indicated support of the capability defined in Table A.4.3</w:t>
            </w:r>
            <w:r w:rsidRPr="005B00C6">
              <w:rPr>
                <w:lang w:eastAsia="zh-CN"/>
              </w:rPr>
              <w:t>.1</w:t>
            </w:r>
            <w:r w:rsidRPr="005B00C6">
              <w:t>-</w:t>
            </w:r>
            <w:r w:rsidRPr="005B00C6">
              <w:rPr>
                <w:lang w:eastAsia="zh-CN"/>
              </w:rPr>
              <w:t>7</w:t>
            </w:r>
            <w:r w:rsidRPr="005B00C6">
              <w:rPr>
                <w:rFonts w:eastAsia="宋体"/>
                <w:lang w:eastAsia="zh-CN"/>
              </w:rPr>
              <w:t>a/2.</w:t>
            </w:r>
          </w:p>
          <w:p w14:paraId="5974C292" w14:textId="77777777" w:rsidR="00B62802" w:rsidRPr="005B00C6" w:rsidRDefault="00B62802" w:rsidP="00B62802">
            <w:pPr>
              <w:pStyle w:val="TAN"/>
            </w:pPr>
            <w:r w:rsidRPr="005B00C6">
              <w:rPr>
                <w:rFonts w:eastAsia="宋体"/>
                <w:lang w:eastAsia="zh-CN"/>
              </w:rPr>
              <w:t>NOTE 2:</w:t>
            </w:r>
            <w:r w:rsidRPr="005B00C6">
              <w:rPr>
                <w:rFonts w:eastAsia="宋体"/>
                <w:lang w:eastAsia="zh-CN"/>
              </w:rPr>
              <w:tab/>
              <w:t xml:space="preserve">Support of </w:t>
            </w:r>
            <w:r w:rsidRPr="005B00C6">
              <w:t>4 Rx for this band is mandatory for non-vehicular UEs i.e. if support has NOT been indicated to the capability specified in Table A.4.3.9-1/2.</w:t>
            </w:r>
          </w:p>
        </w:tc>
      </w:tr>
    </w:tbl>
    <w:p w14:paraId="58E6278A" w14:textId="720090F2" w:rsidR="00673E00" w:rsidRDefault="00673E00" w:rsidP="00673E00">
      <w:pPr>
        <w:rPr>
          <w:noProof/>
        </w:rPr>
      </w:pPr>
    </w:p>
    <w:p w14:paraId="263AFDEE" w14:textId="7AC809CA" w:rsidR="00EA3EED" w:rsidRPr="00A62A3E" w:rsidRDefault="00EA3EED" w:rsidP="00EA3EE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 w14:paraId="1AC582E3" w14:textId="77777777" w:rsidR="00EA3EED" w:rsidRPr="00673E00" w:rsidRDefault="00EA3EED" w:rsidP="00673E00">
      <w:pPr>
        <w:rPr>
          <w:noProof/>
        </w:rPr>
      </w:pPr>
    </w:p>
    <w:sectPr w:rsidR="00EA3EED" w:rsidRPr="00673E0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1DB22" w14:textId="77777777" w:rsidR="00875468" w:rsidRDefault="00875468">
      <w:r>
        <w:separator/>
      </w:r>
    </w:p>
  </w:endnote>
  <w:endnote w:type="continuationSeparator" w:id="0">
    <w:p w14:paraId="32779597" w14:textId="77777777" w:rsidR="00875468" w:rsidRDefault="00875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0A45D" w14:textId="77777777" w:rsidR="00875468" w:rsidRDefault="00875468">
      <w:r>
        <w:separator/>
      </w:r>
    </w:p>
  </w:footnote>
  <w:footnote w:type="continuationSeparator" w:id="0">
    <w:p w14:paraId="3CB4CEE8" w14:textId="77777777" w:rsidR="00875468" w:rsidRDefault="00875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 Yu">
    <w15:presenceInfo w15:providerId="Windows Live" w15:userId="2da86ad72bdbcd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298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22A"/>
    <w:rsid w:val="003609EF"/>
    <w:rsid w:val="0036231A"/>
    <w:rsid w:val="00374DD4"/>
    <w:rsid w:val="003E1A36"/>
    <w:rsid w:val="00410371"/>
    <w:rsid w:val="004242F1"/>
    <w:rsid w:val="004B75B7"/>
    <w:rsid w:val="0051580D"/>
    <w:rsid w:val="00525476"/>
    <w:rsid w:val="00547111"/>
    <w:rsid w:val="00592D74"/>
    <w:rsid w:val="005E2C44"/>
    <w:rsid w:val="00621188"/>
    <w:rsid w:val="006257ED"/>
    <w:rsid w:val="00665C47"/>
    <w:rsid w:val="00673E00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468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80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3EE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2547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254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54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254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5476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qFormat/>
    <w:rsid w:val="00EA3EED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1">
    <w:name w:val="Revision"/>
    <w:hidden/>
    <w:uiPriority w:val="99"/>
    <w:semiHidden/>
    <w:rsid w:val="00EA3E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33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 Yu</cp:lastModifiedBy>
  <cp:revision>8</cp:revision>
  <cp:lastPrinted>1899-12-31T22:59:17Z</cp:lastPrinted>
  <dcterms:created xsi:type="dcterms:W3CDTF">2020-02-03T08:32:00Z</dcterms:created>
  <dcterms:modified xsi:type="dcterms:W3CDTF">2022-08-08T12:57:00Z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R5-225055</vt:lpwstr>
  </property>
  <property fmtid="{D5CDD505-2E9C-101B-9397-08002B2CF9AE}" pid="10" name="Spec#">
    <vt:lpwstr>38.508-2</vt:lpwstr>
  </property>
  <property fmtid="{D5CDD505-2E9C-101B-9397-08002B2CF9AE}" pid="11" name="Cr#">
    <vt:lpwstr>0378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Addition of 4Rx ICS Capability to FDD band n8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NR_4Rx_Bn8_FWA-UEConTest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